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C23EC9">
        <w:rPr>
          <w:b/>
          <w:i/>
          <w:noProof/>
          <w:sz w:val="28"/>
        </w:rPr>
        <w:t>4</w:t>
      </w:r>
      <w:r w:rsidR="00A73634">
        <w:rPr>
          <w:b/>
          <w:i/>
          <w:noProof/>
          <w:sz w:val="28"/>
        </w:rPr>
        <w:t>236</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1A3548">
        <w:rPr>
          <w:b/>
          <w:noProof/>
          <w:sz w:val="24"/>
        </w:rPr>
        <w:t xml:space="preserve">        </w:t>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E63" w:rsidP="00BB26E3">
            <w:pPr>
              <w:pStyle w:val="CRCoverPage"/>
              <w:spacing w:after="0"/>
              <w:jc w:val="right"/>
              <w:rPr>
                <w:b/>
                <w:noProof/>
                <w:sz w:val="28"/>
              </w:rPr>
            </w:pPr>
            <w:r w:rsidRPr="005F5E63">
              <w:rPr>
                <w:b/>
                <w:noProof/>
                <w:sz w:val="28"/>
              </w:rPr>
              <w:t>28.5</w:t>
            </w:r>
            <w:r w:rsidR="00BB26E3">
              <w:rPr>
                <w:b/>
                <w:noProof/>
                <w:sz w:val="28"/>
              </w:rPr>
              <w:t>50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353DE">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70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70AE" w:rsidP="00BB26E3">
            <w:pPr>
              <w:pStyle w:val="CRCoverPage"/>
              <w:spacing w:after="0"/>
              <w:jc w:val="center"/>
              <w:rPr>
                <w:noProof/>
                <w:sz w:val="28"/>
              </w:rPr>
            </w:pPr>
            <w:r>
              <w:rPr>
                <w:b/>
                <w:noProof/>
                <w:sz w:val="28"/>
              </w:rPr>
              <w:t>16</w:t>
            </w:r>
            <w:r w:rsidR="005F5E63">
              <w:rPr>
                <w:b/>
                <w:noProof/>
                <w:sz w:val="28"/>
              </w:rPr>
              <w:t>.</w:t>
            </w:r>
            <w:r w:rsidR="00BB26E3">
              <w:rPr>
                <w:b/>
                <w:noProof/>
                <w:sz w:val="28"/>
              </w:rPr>
              <w:t>1</w:t>
            </w:r>
            <w:r w:rsidR="005F5E6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061F" w:rsidP="001167EB">
            <w:pPr>
              <w:pStyle w:val="CRCoverPage"/>
              <w:spacing w:after="0"/>
              <w:ind w:left="100"/>
              <w:rPr>
                <w:noProof/>
              </w:rPr>
            </w:pPr>
            <w:r>
              <w:t xml:space="preserve">Add </w:t>
            </w:r>
            <w:r w:rsidR="002942CF">
              <w:t xml:space="preserve">procedure of </w:t>
            </w:r>
            <w:r w:rsidR="001167EB">
              <w:t>NSI performance assurance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E6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2C5A">
            <w:pPr>
              <w:pStyle w:val="CRCoverPage"/>
              <w:spacing w:after="0"/>
              <w:ind w:left="100"/>
              <w:rPr>
                <w:noProof/>
              </w:rPr>
            </w:pPr>
            <w:r w:rsidRPr="00FA2DC0">
              <w:rPr>
                <w:rFonts w:cs="Arial"/>
                <w:color w:val="000000"/>
                <w:sz w:val="18"/>
                <w:szCs w:val="18"/>
              </w:rPr>
              <w:t>5G_SLICE_ePA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5E63" w:rsidP="006022E6">
            <w:pPr>
              <w:pStyle w:val="CRCoverPage"/>
              <w:spacing w:after="0"/>
              <w:ind w:left="100"/>
              <w:rPr>
                <w:noProof/>
              </w:rPr>
            </w:pPr>
            <w:r>
              <w:rPr>
                <w:noProof/>
              </w:rPr>
              <w:t>2019-0</w:t>
            </w:r>
            <w:r w:rsidR="006022E6">
              <w:rPr>
                <w:noProof/>
              </w:rPr>
              <w:t>6</w:t>
            </w:r>
            <w:r>
              <w:rPr>
                <w:noProof/>
              </w:rPr>
              <w:t>-</w:t>
            </w:r>
            <w:r w:rsidR="006022E6">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E6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26E3" w:rsidRDefault="00BB26E3" w:rsidP="00BB26E3">
            <w:pPr>
              <w:pStyle w:val="CRCoverPage"/>
              <w:spacing w:after="0"/>
              <w:ind w:left="100"/>
              <w:rPr>
                <w:noProof/>
              </w:rPr>
            </w:pPr>
            <w:r>
              <w:rPr>
                <w:noProof/>
              </w:rPr>
              <w:t>In the conclusion for Key Issue 14 of TR 23.791, SA2 concluded that SLA fulfilment evaluation is performed by OAM. The slice QoE analytics granularity when consumed by OAM will be per slice ID per user.</w:t>
            </w:r>
          </w:p>
          <w:p w:rsidR="00BB26E3" w:rsidRDefault="00BB26E3" w:rsidP="00BB26E3">
            <w:pPr>
              <w:pStyle w:val="CRCoverPage"/>
              <w:spacing w:after="0"/>
              <w:ind w:left="100"/>
              <w:rPr>
                <w:noProof/>
              </w:rPr>
            </w:pPr>
            <w:r>
              <w:rPr>
                <w:noProof/>
              </w:rPr>
              <w:t>************* Extracted from TS 23.791 V16.2.0 **********************</w:t>
            </w:r>
          </w:p>
          <w:p w:rsidR="00BB26E3" w:rsidRDefault="00BB26E3" w:rsidP="00BB26E3">
            <w:pPr>
              <w:pStyle w:val="CRCoverPage"/>
              <w:spacing w:after="0"/>
              <w:ind w:left="100"/>
              <w:rPr>
                <w:noProof/>
              </w:rPr>
            </w:pPr>
            <w:r>
              <w:rPr>
                <w:noProof/>
              </w:rPr>
              <w:t>8.14A</w:t>
            </w:r>
            <w:r>
              <w:rPr>
                <w:noProof/>
              </w:rPr>
              <w:tab/>
              <w:t>Key Issue 14: How to ensure that slice SLA is guaranteed</w:t>
            </w:r>
          </w:p>
          <w:p w:rsidR="00BB26E3" w:rsidRDefault="00BB26E3" w:rsidP="00BB26E3">
            <w:pPr>
              <w:pStyle w:val="CRCoverPage"/>
              <w:spacing w:after="0"/>
              <w:ind w:left="100"/>
              <w:rPr>
                <w:noProof/>
              </w:rPr>
            </w:pPr>
            <w:r>
              <w:rPr>
                <w:noProof/>
              </w:rPr>
              <w:t>The following conclusions are agreed for normative work related to Key Issue 14:</w:t>
            </w:r>
          </w:p>
          <w:p w:rsidR="00BB26E3" w:rsidRDefault="00BB26E3" w:rsidP="00BB26E3">
            <w:pPr>
              <w:pStyle w:val="CRCoverPage"/>
              <w:spacing w:after="0"/>
              <w:ind w:left="100"/>
              <w:rPr>
                <w:noProof/>
              </w:rPr>
            </w:pPr>
            <w:r>
              <w:rPr>
                <w:noProof/>
              </w:rPr>
              <w:t>-</w:t>
            </w:r>
            <w:r>
              <w:rPr>
                <w:noProof/>
              </w:rPr>
              <w:tab/>
              <w:t>NWDAF provides analytics for slice QoE.</w:t>
            </w:r>
          </w:p>
          <w:p w:rsidR="00BB26E3" w:rsidRDefault="00BB26E3" w:rsidP="00BB26E3">
            <w:pPr>
              <w:pStyle w:val="CRCoverPage"/>
              <w:spacing w:after="0"/>
              <w:ind w:left="100"/>
              <w:rPr>
                <w:noProof/>
              </w:rPr>
            </w:pPr>
            <w:r>
              <w:rPr>
                <w:noProof/>
              </w:rPr>
              <w:t>-</w:t>
            </w:r>
            <w:r>
              <w:rPr>
                <w:noProof/>
              </w:rPr>
              <w:tab/>
              <w:t>The slice QoE analytics granularity when consumed by OAM will be per slice ID per user.</w:t>
            </w:r>
          </w:p>
          <w:p w:rsidR="00BB26E3" w:rsidRDefault="00BB26E3" w:rsidP="00BB26E3">
            <w:pPr>
              <w:pStyle w:val="CRCoverPage"/>
              <w:spacing w:after="0"/>
              <w:ind w:left="100"/>
              <w:rPr>
                <w:noProof/>
              </w:rPr>
            </w:pPr>
            <w:r>
              <w:rPr>
                <w:noProof/>
              </w:rPr>
              <w:t>-</w:t>
            </w:r>
            <w:r>
              <w:rPr>
                <w:noProof/>
              </w:rPr>
              <w:tab/>
              <w:t>SLA fulfilment evaluation is performed by OAM as indicated in TR 28.805 [26].</w:t>
            </w:r>
          </w:p>
          <w:p w:rsidR="00BB26E3" w:rsidRDefault="00BB26E3" w:rsidP="00BB26E3">
            <w:pPr>
              <w:pStyle w:val="CRCoverPage"/>
              <w:spacing w:after="0"/>
              <w:ind w:left="100"/>
              <w:rPr>
                <w:noProof/>
              </w:rPr>
            </w:pPr>
            <w:r>
              <w:rPr>
                <w:noProof/>
              </w:rPr>
              <w:t>Any slice admission control mechanism in 5GC, based on NWDAF analytics and OAM triggers, requires further SA2 investigation and will not be progressed in Rel-16.</w:t>
            </w:r>
          </w:p>
          <w:p w:rsidR="00BB26E3" w:rsidRDefault="00BB26E3" w:rsidP="00BB26E3">
            <w:pPr>
              <w:pStyle w:val="CRCoverPage"/>
              <w:spacing w:after="0"/>
              <w:ind w:left="100"/>
              <w:rPr>
                <w:noProof/>
              </w:rPr>
            </w:pPr>
            <w:r>
              <w:rPr>
                <w:noProof/>
              </w:rPr>
              <w:t>No interaction between 5GC and NG-RAN on slice SLA or slice QoE will be progressed in Rel-16.</w:t>
            </w:r>
          </w:p>
          <w:p w:rsidR="00BB26E3" w:rsidRDefault="00BB26E3" w:rsidP="00BB26E3">
            <w:pPr>
              <w:pStyle w:val="CRCoverPage"/>
              <w:spacing w:after="0"/>
              <w:ind w:left="100"/>
              <w:rPr>
                <w:noProof/>
              </w:rPr>
            </w:pPr>
            <w:r>
              <w:rPr>
                <w:noProof/>
              </w:rPr>
              <w:t>****************** End of extraction from TS 23.791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3E5C" w:rsidP="00800A47">
            <w:pPr>
              <w:pStyle w:val="CRCoverPage"/>
              <w:spacing w:after="0"/>
              <w:ind w:left="100"/>
              <w:rPr>
                <w:noProof/>
              </w:rPr>
            </w:pPr>
            <w:r w:rsidRPr="00D63E5C">
              <w:rPr>
                <w:noProof/>
              </w:rPr>
              <w:t>Add</w:t>
            </w:r>
            <w:r>
              <w:rPr>
                <w:noProof/>
              </w:rPr>
              <w:t>ing</w:t>
            </w:r>
            <w:r w:rsidRPr="00D63E5C">
              <w:rPr>
                <w:noProof/>
              </w:rPr>
              <w:t xml:space="preserve"> </w:t>
            </w:r>
            <w:r w:rsidR="00800A47">
              <w:rPr>
                <w:noProof/>
              </w:rPr>
              <w:t>p</w:t>
            </w:r>
            <w:r w:rsidR="00BB26E3">
              <w:rPr>
                <w:noProof/>
              </w:rPr>
              <w:t>rocedure</w:t>
            </w:r>
            <w:r w:rsidRPr="00D63E5C">
              <w:rPr>
                <w:noProof/>
              </w:rPr>
              <w:t xml:space="preserve"> of </w:t>
            </w:r>
            <w:r w:rsidR="00800A47">
              <w:rPr>
                <w:noProof/>
              </w:rPr>
              <w:t>NSI performance assurance.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0A47">
            <w:pPr>
              <w:pStyle w:val="CRCoverPage"/>
              <w:spacing w:after="0"/>
              <w:ind w:left="100"/>
              <w:rPr>
                <w:noProof/>
                <w:lang w:eastAsia="zh-CN"/>
              </w:rPr>
            </w:pPr>
            <w:r>
              <w:rPr>
                <w:rFonts w:hint="eastAsia"/>
                <w:noProof/>
                <w:lang w:eastAsia="zh-CN"/>
              </w:rPr>
              <w:t>The concl</w:t>
            </w:r>
            <w:r>
              <w:rPr>
                <w:noProof/>
                <w:lang w:eastAsia="zh-CN"/>
              </w:rPr>
              <w:t>usion of SA2 will not be implemented in R16.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7EB6" w:rsidP="002E7EB6">
            <w:pPr>
              <w:pStyle w:val="CRCoverPage"/>
              <w:spacing w:after="0"/>
              <w:ind w:left="100"/>
              <w:rPr>
                <w:noProof/>
                <w:lang w:eastAsia="zh-CN"/>
              </w:rPr>
            </w:pPr>
            <w:r>
              <w:rPr>
                <w:noProof/>
                <w:lang w:eastAsia="zh-CN"/>
              </w:rPr>
              <w:t>2, x(new), x.1(new), x.2(new)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A2C3C" w:rsidRDefault="006A2C3C" w:rsidP="006A2C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2C3C" w:rsidRPr="007D21AA" w:rsidTr="000C3772">
        <w:tc>
          <w:tcPr>
            <w:tcW w:w="9521" w:type="dxa"/>
            <w:shd w:val="clear" w:color="auto" w:fill="FFFFCC"/>
            <w:vAlign w:val="center"/>
          </w:tcPr>
          <w:p w:rsidR="006A2C3C" w:rsidRPr="000756E9" w:rsidRDefault="006A2C3C" w:rsidP="000C3772">
            <w:pPr>
              <w:jc w:val="center"/>
              <w:rPr>
                <w:rFonts w:ascii="Arial" w:hAnsi="Arial" w:cs="Arial"/>
                <w:b/>
                <w:bCs/>
                <w:sz w:val="28"/>
                <w:szCs w:val="28"/>
              </w:rPr>
            </w:pPr>
            <w:r w:rsidRPr="00250D73">
              <w:rPr>
                <w:rFonts w:ascii="Arial" w:hAnsi="Arial" w:cs="Arial"/>
                <w:b/>
                <w:bCs/>
                <w:sz w:val="24"/>
                <w:szCs w:val="28"/>
                <w:lang w:eastAsia="zh-CN"/>
              </w:rPr>
              <w:t xml:space="preserve">Start of </w:t>
            </w:r>
            <w:r w:rsidR="00D56241">
              <w:rPr>
                <w:rFonts w:ascii="Arial" w:hAnsi="Arial" w:cs="Arial"/>
                <w:b/>
                <w:bCs/>
                <w:sz w:val="24"/>
                <w:szCs w:val="28"/>
                <w:lang w:eastAsia="zh-CN"/>
              </w:rPr>
              <w:t>1</w:t>
            </w:r>
            <w:r w:rsidR="00D56241" w:rsidRPr="00D56241">
              <w:rPr>
                <w:rFonts w:ascii="Arial" w:hAnsi="Arial" w:cs="Arial"/>
                <w:b/>
                <w:bCs/>
                <w:sz w:val="24"/>
                <w:szCs w:val="28"/>
                <w:vertAlign w:val="superscript"/>
                <w:lang w:eastAsia="zh-CN"/>
              </w:rPr>
              <w:t>st</w:t>
            </w:r>
            <w:r w:rsidR="00D56241">
              <w:rPr>
                <w:rFonts w:ascii="Arial" w:hAnsi="Arial" w:cs="Arial"/>
                <w:b/>
                <w:bCs/>
                <w:sz w:val="24"/>
                <w:szCs w:val="28"/>
                <w:lang w:eastAsia="zh-CN"/>
              </w:rPr>
              <w:t xml:space="preserve"> </w:t>
            </w:r>
            <w:r w:rsidRPr="00250D73">
              <w:rPr>
                <w:rFonts w:ascii="Arial" w:hAnsi="Arial" w:cs="Arial"/>
                <w:b/>
                <w:bCs/>
                <w:sz w:val="24"/>
                <w:szCs w:val="28"/>
                <w:lang w:eastAsia="zh-CN"/>
              </w:rPr>
              <w:t>modified section in TS 28.5</w:t>
            </w:r>
            <w:r>
              <w:rPr>
                <w:rFonts w:ascii="Arial" w:hAnsi="Arial" w:cs="Arial"/>
                <w:b/>
                <w:bCs/>
                <w:sz w:val="24"/>
                <w:szCs w:val="28"/>
                <w:lang w:eastAsia="zh-CN"/>
              </w:rPr>
              <w:t>50</w:t>
            </w:r>
          </w:p>
        </w:tc>
      </w:tr>
    </w:tbl>
    <w:p w:rsidR="001E41F3" w:rsidRPr="006A2C3C" w:rsidRDefault="001E41F3">
      <w:pPr>
        <w:rPr>
          <w:noProof/>
        </w:rPr>
      </w:pPr>
    </w:p>
    <w:p w:rsidR="006A2C3C" w:rsidRPr="00151328" w:rsidRDefault="006A2C3C" w:rsidP="006A2C3C">
      <w:pPr>
        <w:pStyle w:val="1"/>
      </w:pPr>
      <w:bookmarkStart w:id="2" w:name="_Toc10556563"/>
      <w:r w:rsidRPr="00151328">
        <w:t>2</w:t>
      </w:r>
      <w:r w:rsidRPr="00151328">
        <w:tab/>
        <w:t>References</w:t>
      </w:r>
      <w:bookmarkEnd w:id="2"/>
    </w:p>
    <w:p w:rsidR="006A2C3C" w:rsidRPr="00151328" w:rsidRDefault="006A2C3C" w:rsidP="006A2C3C">
      <w:r w:rsidRPr="00151328">
        <w:t>The following documents contain provisions which, through reference in this text, constitute provisions of the present document.</w:t>
      </w:r>
    </w:p>
    <w:p w:rsidR="006A2C3C" w:rsidRPr="00151328" w:rsidRDefault="006A2C3C" w:rsidP="006A2C3C">
      <w:pPr>
        <w:pStyle w:val="B1"/>
      </w:pPr>
      <w:bookmarkStart w:id="3" w:name="OLE_LINK2"/>
      <w:bookmarkStart w:id="4" w:name="OLE_LINK3"/>
      <w:bookmarkStart w:id="5" w:name="OLE_LINK4"/>
      <w:r w:rsidRPr="00151328">
        <w:t>-</w:t>
      </w:r>
      <w:r w:rsidRPr="00151328">
        <w:tab/>
        <w:t>References are either specific (identified by date of publication, edition number, version number, etc.) or non</w:t>
      </w:r>
      <w:r w:rsidRPr="00151328">
        <w:noBreakHyphen/>
        <w:t>specific.</w:t>
      </w:r>
    </w:p>
    <w:p w:rsidR="006A2C3C" w:rsidRPr="00151328" w:rsidRDefault="006A2C3C" w:rsidP="006A2C3C">
      <w:pPr>
        <w:pStyle w:val="B1"/>
      </w:pPr>
      <w:r w:rsidRPr="00151328">
        <w:t>-</w:t>
      </w:r>
      <w:r w:rsidRPr="00151328">
        <w:tab/>
        <w:t>For a specific reference, subsequent revisions do not apply.</w:t>
      </w:r>
    </w:p>
    <w:p w:rsidR="006A2C3C" w:rsidRPr="00151328" w:rsidRDefault="006A2C3C" w:rsidP="006A2C3C">
      <w:pPr>
        <w:pStyle w:val="B1"/>
      </w:pPr>
      <w:r w:rsidRPr="00151328">
        <w:t>-</w:t>
      </w:r>
      <w:r w:rsidRPr="00151328">
        <w:tab/>
        <w:t>For a non-specific reference, the latest version applies. In the case of a reference to a 3GPP document (including a GSM document), a non-specific reference implicitly refers to the latest version of that document</w:t>
      </w:r>
      <w:r w:rsidRPr="00151328">
        <w:rPr>
          <w:i/>
        </w:rPr>
        <w:t xml:space="preserve"> in the same Release as the present document</w:t>
      </w:r>
      <w:r w:rsidRPr="00151328">
        <w:t>.</w:t>
      </w:r>
    </w:p>
    <w:bookmarkEnd w:id="3"/>
    <w:bookmarkEnd w:id="4"/>
    <w:bookmarkEnd w:id="5"/>
    <w:p w:rsidR="006A2C3C" w:rsidRPr="00151328" w:rsidRDefault="006A2C3C" w:rsidP="006A2C3C">
      <w:pPr>
        <w:pStyle w:val="EX"/>
      </w:pPr>
      <w:r w:rsidRPr="00151328">
        <w:t>[1]</w:t>
      </w:r>
      <w:r w:rsidRPr="00151328">
        <w:tab/>
        <w:t>3GPP TR 21.905: "Vocabulary for 3GPP Specifications".</w:t>
      </w:r>
    </w:p>
    <w:p w:rsidR="006A2C3C" w:rsidRPr="00151328" w:rsidRDefault="006A2C3C" w:rsidP="006A2C3C">
      <w:pPr>
        <w:pStyle w:val="EX"/>
      </w:pPr>
      <w:r w:rsidRPr="00151328">
        <w:t>[2]</w:t>
      </w:r>
      <w:r w:rsidRPr="00151328">
        <w:tab/>
        <w:t>3GPP TS 28.552: "Management and orchestration; 5G performance measurements".</w:t>
      </w:r>
    </w:p>
    <w:p w:rsidR="006A2C3C" w:rsidRPr="00151328" w:rsidRDefault="006A2C3C" w:rsidP="006A2C3C">
      <w:pPr>
        <w:pStyle w:val="EX"/>
      </w:pPr>
      <w:r w:rsidRPr="00151328">
        <w:t>[3]</w:t>
      </w:r>
      <w:r w:rsidRPr="00151328">
        <w:tab/>
        <w:t>3GPP TS 28.541: "Management and orchestration; 5G Network Resource Model (NRM); Stage 2 and stage 3".</w:t>
      </w:r>
    </w:p>
    <w:p w:rsidR="006A2C3C" w:rsidRPr="00151328" w:rsidRDefault="006A2C3C" w:rsidP="006A2C3C">
      <w:pPr>
        <w:pStyle w:val="EX"/>
        <w:rPr>
          <w:color w:val="000000"/>
        </w:rPr>
      </w:pPr>
      <w:r w:rsidRPr="00151328">
        <w:rPr>
          <w:color w:val="000000"/>
        </w:rPr>
        <w:t>[</w:t>
      </w:r>
      <w:r w:rsidRPr="00151328">
        <w:rPr>
          <w:color w:val="000000"/>
          <w:lang w:eastAsia="zh-CN"/>
        </w:rPr>
        <w:t>4</w:t>
      </w:r>
      <w:r w:rsidRPr="00151328">
        <w:rPr>
          <w:color w:val="000000"/>
        </w:rPr>
        <w:t>]</w:t>
      </w:r>
      <w:r w:rsidRPr="00151328">
        <w:rPr>
          <w:color w:val="000000"/>
        </w:rPr>
        <w:tab/>
        <w:t>ITU-T Recommendation X.721 (1992): "Information technology - Open Systems Interconnection - Structure of management information: Definition of management information".</w:t>
      </w:r>
    </w:p>
    <w:p w:rsidR="006A2C3C" w:rsidRPr="00151328" w:rsidRDefault="006A2C3C" w:rsidP="006A2C3C">
      <w:pPr>
        <w:pStyle w:val="EX"/>
      </w:pPr>
      <w:r w:rsidRPr="00151328">
        <w:t>[5]</w:t>
      </w:r>
      <w:r w:rsidRPr="00151328">
        <w:tab/>
        <w:t>3GPP TS 28.622: "Telecommunication management; Generic Network Resource Model (NRM) Integration Reference Point (IRP); Information Service (IS)".</w:t>
      </w:r>
    </w:p>
    <w:p w:rsidR="006A2C3C" w:rsidRPr="00151328" w:rsidRDefault="006A2C3C" w:rsidP="006A2C3C">
      <w:pPr>
        <w:pStyle w:val="EX"/>
      </w:pPr>
      <w:r w:rsidRPr="00151328">
        <w:t>[6]</w:t>
      </w:r>
      <w:r w:rsidRPr="00151328">
        <w:tab/>
        <w:t>ISO 8601:2000(E) Data elements and interchange formats – Information interchange – Representation of dates and times".</w:t>
      </w:r>
    </w:p>
    <w:p w:rsidR="006A2C3C" w:rsidRPr="00151328" w:rsidRDefault="006A2C3C" w:rsidP="006A2C3C">
      <w:pPr>
        <w:pStyle w:val="EX"/>
      </w:pPr>
      <w:r w:rsidRPr="00151328">
        <w:t>[7]</w:t>
      </w:r>
      <w:r w:rsidRPr="00151328">
        <w:tab/>
      </w:r>
      <w:bookmarkStart w:id="6" w:name="OLE_LINK9"/>
      <w:r w:rsidRPr="00151328">
        <w:t>3GPP TS 28.532: "Management and orchestration; Generic management services".</w:t>
      </w:r>
      <w:bookmarkEnd w:id="6"/>
    </w:p>
    <w:p w:rsidR="006A2C3C" w:rsidRPr="00151328" w:rsidRDefault="006A2C3C" w:rsidP="006A2C3C">
      <w:pPr>
        <w:pStyle w:val="EX"/>
      </w:pPr>
      <w:r w:rsidRPr="00151328">
        <w:t>[8]</w:t>
      </w:r>
      <w:r w:rsidRPr="00151328">
        <w:tab/>
        <w:t>W3C REC-xmlschema-0-20010502: "XML Schema Part 0: Primer".</w:t>
      </w:r>
    </w:p>
    <w:p w:rsidR="006A2C3C" w:rsidRPr="00151328" w:rsidRDefault="006A2C3C" w:rsidP="006A2C3C">
      <w:pPr>
        <w:pStyle w:val="EX"/>
      </w:pPr>
      <w:r w:rsidRPr="00151328">
        <w:t>[9]</w:t>
      </w:r>
      <w:r w:rsidRPr="00151328">
        <w:tab/>
        <w:t>W3C REC-xmlschema-1-20010502: "XML Schema Part 1: Structures".</w:t>
      </w:r>
    </w:p>
    <w:p w:rsidR="006A2C3C" w:rsidRPr="00151328" w:rsidRDefault="006A2C3C" w:rsidP="006A2C3C">
      <w:pPr>
        <w:pStyle w:val="EX"/>
      </w:pPr>
      <w:r w:rsidRPr="00151328">
        <w:t>[10]</w:t>
      </w:r>
      <w:r w:rsidRPr="00151328">
        <w:tab/>
        <w:t>W3C REC-xmlschema-2-20010502: "XML Schema Part 2: Datatypes".</w:t>
      </w:r>
    </w:p>
    <w:p w:rsidR="006A2C3C" w:rsidRPr="00151328" w:rsidRDefault="006A2C3C" w:rsidP="006A2C3C">
      <w:pPr>
        <w:pStyle w:val="EX"/>
      </w:pPr>
      <w:r w:rsidRPr="00151328">
        <w:t>[11]</w:t>
      </w:r>
      <w:r w:rsidRPr="00151328">
        <w:tab/>
        <w:t>W3C REC-xml-names-19990114: "Namespaces in XML".</w:t>
      </w:r>
    </w:p>
    <w:p w:rsidR="006A2C3C" w:rsidRPr="00151328" w:rsidRDefault="006A2C3C" w:rsidP="006A2C3C">
      <w:pPr>
        <w:pStyle w:val="EX"/>
      </w:pPr>
      <w:r w:rsidRPr="00151328">
        <w:t>[12]</w:t>
      </w:r>
      <w:r w:rsidRPr="00151328">
        <w:tab/>
        <w:t>3GPP TS 32.300: "Telecommunication management; Configuration Management (CM); Name convention for Managed Objects".</w:t>
      </w:r>
    </w:p>
    <w:p w:rsidR="006A2C3C" w:rsidRDefault="006A2C3C" w:rsidP="006A2C3C">
      <w:pPr>
        <w:pStyle w:val="EX"/>
      </w:pPr>
      <w:r w:rsidRPr="00151328">
        <w:t>[13]</w:t>
      </w:r>
      <w:r w:rsidRPr="00151328">
        <w:tab/>
        <w:t>3GPP TS 28.628: "Telecommunication management; Self-Organizing Networks (SON) Policy Network Resource Model (NRM) Integration Reference Point (IRP); Information Service (IS)".</w:t>
      </w:r>
    </w:p>
    <w:p w:rsidR="006A2C3C" w:rsidRDefault="006A2C3C" w:rsidP="006A2C3C">
      <w:pPr>
        <w:pStyle w:val="EX"/>
        <w:rPr>
          <w:ins w:id="7" w:author="Huawei R00" w:date="2019-06-18T11:27:00Z"/>
        </w:rPr>
      </w:pPr>
      <w:r>
        <w:rPr>
          <w:lang w:eastAsia="zh-CN"/>
        </w:rPr>
        <w:t>[14]</w:t>
      </w:r>
      <w:r>
        <w:rPr>
          <w:lang w:eastAsia="zh-CN"/>
        </w:rPr>
        <w:tab/>
      </w:r>
      <w:r>
        <w:t>3GPP TS 32.158: "Management and orchestration; Design rules for Representational State Transfer (REST) Solution Sets (SS)".</w:t>
      </w:r>
    </w:p>
    <w:p w:rsidR="00B242F9" w:rsidRPr="00151328" w:rsidRDefault="00B242F9" w:rsidP="006A2C3C">
      <w:pPr>
        <w:pStyle w:val="EX"/>
      </w:pPr>
      <w:ins w:id="8" w:author="Huawei R00" w:date="2019-06-18T11:27:00Z">
        <w:r>
          <w:t>[x]</w:t>
        </w:r>
        <w:r>
          <w:tab/>
        </w:r>
        <w:r w:rsidRPr="00151328">
          <w:t>3GPP TS 28.53</w:t>
        </w:r>
      </w:ins>
      <w:ins w:id="9" w:author="Huawei R00" w:date="2019-06-18T11:28:00Z">
        <w:r>
          <w:t>1</w:t>
        </w:r>
      </w:ins>
      <w:ins w:id="10" w:author="Huawei R00" w:date="2019-06-18T11:27:00Z">
        <w:r w:rsidRPr="00151328">
          <w:t xml:space="preserve">: "Management and orchestration; </w:t>
        </w:r>
      </w:ins>
      <w:ins w:id="11" w:author="Huawei R00" w:date="2019-06-18T11:28:00Z">
        <w:r>
          <w:t>Provisioning</w:t>
        </w:r>
      </w:ins>
      <w:ins w:id="12" w:author="Huawei R00" w:date="2019-06-18T11:27:00Z">
        <w:r w:rsidRPr="00151328">
          <w:t>".</w:t>
        </w:r>
      </w:ins>
    </w:p>
    <w:p w:rsidR="006A2C3C" w:rsidRPr="00151328" w:rsidRDefault="006A2C3C" w:rsidP="006A2C3C">
      <w:pPr>
        <w:pStyle w:val="EX"/>
        <w:rPr>
          <w:ins w:id="13" w:author="Huawei R00" w:date="2019-06-18T11:24:00Z"/>
        </w:rPr>
      </w:pPr>
      <w:ins w:id="14" w:author="Huawei R00" w:date="2019-06-18T11:24:00Z">
        <w:r w:rsidRPr="00151328">
          <w:t>[</w:t>
        </w:r>
        <w:r w:rsidR="00B242F9">
          <w:t>y</w:t>
        </w:r>
        <w:r w:rsidRPr="00151328">
          <w:t>]</w:t>
        </w:r>
        <w:r w:rsidRPr="00151328">
          <w:tab/>
          <w:t>3GPP TS 28.55</w:t>
        </w:r>
        <w:r>
          <w:t>4</w:t>
        </w:r>
        <w:r w:rsidRPr="00151328">
          <w:t>: "</w:t>
        </w:r>
        <w:r w:rsidRPr="006A2C3C">
          <w:t>Management and orchestration; 5G end to end Key Performance Indicators (KPI)</w:t>
        </w:r>
        <w:r w:rsidRPr="00151328">
          <w:t>".</w:t>
        </w:r>
      </w:ins>
    </w:p>
    <w:p w:rsidR="006A2C3C" w:rsidRPr="00151328" w:rsidRDefault="00B242F9" w:rsidP="006A2C3C">
      <w:pPr>
        <w:pStyle w:val="EX"/>
        <w:rPr>
          <w:ins w:id="15" w:author="Huawei R00" w:date="2019-06-18T11:24:00Z"/>
        </w:rPr>
      </w:pPr>
      <w:ins w:id="16" w:author="Huawei R00" w:date="2019-06-18T11:24:00Z">
        <w:r>
          <w:t>[z</w:t>
        </w:r>
        <w:r w:rsidR="006A2C3C" w:rsidRPr="00151328">
          <w:t>]</w:t>
        </w:r>
        <w:r w:rsidR="006A2C3C" w:rsidRPr="00151328">
          <w:tab/>
          <w:t>3GPP TS 2</w:t>
        </w:r>
        <w:r w:rsidR="006A2C3C">
          <w:t>2</w:t>
        </w:r>
        <w:r w:rsidR="006A2C3C" w:rsidRPr="00151328">
          <w:t>.</w:t>
        </w:r>
        <w:r w:rsidR="006A2C3C">
          <w:t>288</w:t>
        </w:r>
        <w:r w:rsidR="006A2C3C" w:rsidRPr="00151328">
          <w:t>: "</w:t>
        </w:r>
        <w:r w:rsidR="006A2C3C" w:rsidRPr="006A2C3C">
          <w:t xml:space="preserve"> Technical Specification Group Services and System Aspects; Architecture enhancements for 5G System (5GS) to support network data analytics services</w:t>
        </w:r>
        <w:r w:rsidR="006A2C3C" w:rsidRPr="00151328">
          <w:t>".</w:t>
        </w:r>
      </w:ins>
    </w:p>
    <w:p w:rsidR="006A2C3C" w:rsidRPr="006A2C3C" w:rsidRDefault="006A2C3C">
      <w:pPr>
        <w:rPr>
          <w:noProof/>
        </w:rPr>
      </w:pPr>
    </w:p>
    <w:p w:rsidR="006A2C3C" w:rsidRDefault="006A2C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DC4" w:rsidRPr="007D21AA" w:rsidTr="001C2B62">
        <w:tc>
          <w:tcPr>
            <w:tcW w:w="9521" w:type="dxa"/>
            <w:shd w:val="clear" w:color="auto" w:fill="FFFFCC"/>
            <w:vAlign w:val="center"/>
          </w:tcPr>
          <w:p w:rsidR="00F31DC4" w:rsidRPr="000756E9" w:rsidRDefault="00F31DC4" w:rsidP="002305F8">
            <w:pPr>
              <w:jc w:val="center"/>
              <w:rPr>
                <w:rFonts w:ascii="Arial" w:hAnsi="Arial" w:cs="Arial"/>
                <w:b/>
                <w:bCs/>
                <w:sz w:val="28"/>
                <w:szCs w:val="28"/>
              </w:rPr>
            </w:pPr>
            <w:r w:rsidRPr="00250D73">
              <w:rPr>
                <w:rFonts w:ascii="Arial" w:hAnsi="Arial" w:cs="Arial"/>
                <w:b/>
                <w:bCs/>
                <w:sz w:val="24"/>
                <w:szCs w:val="28"/>
                <w:lang w:eastAsia="zh-CN"/>
              </w:rPr>
              <w:t xml:space="preserve">Start of </w:t>
            </w:r>
            <w:r w:rsidR="00D56241">
              <w:rPr>
                <w:rFonts w:ascii="Arial" w:hAnsi="Arial" w:cs="Arial"/>
                <w:b/>
                <w:bCs/>
                <w:sz w:val="24"/>
                <w:szCs w:val="28"/>
                <w:lang w:eastAsia="zh-CN"/>
              </w:rPr>
              <w:t>2</w:t>
            </w:r>
            <w:r w:rsidR="00D56241" w:rsidRPr="00D56241">
              <w:rPr>
                <w:rFonts w:ascii="Arial" w:hAnsi="Arial" w:cs="Arial"/>
                <w:b/>
                <w:bCs/>
                <w:sz w:val="24"/>
                <w:szCs w:val="28"/>
                <w:vertAlign w:val="superscript"/>
                <w:lang w:eastAsia="zh-CN"/>
              </w:rPr>
              <w:t>nd</w:t>
            </w:r>
            <w:r w:rsidR="00D56241">
              <w:rPr>
                <w:rFonts w:ascii="Arial" w:hAnsi="Arial" w:cs="Arial"/>
                <w:b/>
                <w:bCs/>
                <w:sz w:val="24"/>
                <w:szCs w:val="28"/>
                <w:lang w:eastAsia="zh-CN"/>
              </w:rPr>
              <w:t xml:space="preserve"> </w:t>
            </w:r>
            <w:r w:rsidRPr="00250D73">
              <w:rPr>
                <w:rFonts w:ascii="Arial" w:hAnsi="Arial" w:cs="Arial"/>
                <w:b/>
                <w:bCs/>
                <w:sz w:val="24"/>
                <w:szCs w:val="28"/>
                <w:lang w:eastAsia="zh-CN"/>
              </w:rPr>
              <w:t>modified section in TS 28.5</w:t>
            </w:r>
            <w:r w:rsidR="002305F8">
              <w:rPr>
                <w:rFonts w:ascii="Arial" w:hAnsi="Arial" w:cs="Arial"/>
                <w:b/>
                <w:bCs/>
                <w:sz w:val="24"/>
                <w:szCs w:val="28"/>
                <w:lang w:eastAsia="zh-CN"/>
              </w:rPr>
              <w:t>50</w:t>
            </w:r>
          </w:p>
        </w:tc>
      </w:tr>
    </w:tbl>
    <w:p w:rsidR="0092548D" w:rsidRPr="00151328" w:rsidRDefault="0092548D" w:rsidP="0092548D">
      <w:pPr>
        <w:pStyle w:val="1"/>
        <w:rPr>
          <w:ins w:id="17" w:author="Huawei R00" w:date="2019-06-18T12:25:00Z"/>
          <w:lang w:eastAsia="zh-CN"/>
        </w:rPr>
      </w:pPr>
      <w:bookmarkStart w:id="18" w:name="_Toc10556631"/>
      <w:ins w:id="19" w:author="Huawei R00" w:date="2019-06-18T12:25:00Z">
        <w:r>
          <w:rPr>
            <w:lang w:eastAsia="zh-CN"/>
          </w:rPr>
          <w:t>X</w:t>
        </w:r>
        <w:r w:rsidRPr="00151328">
          <w:rPr>
            <w:lang w:eastAsia="zh-CN"/>
          </w:rPr>
          <w:t>.</w:t>
        </w:r>
        <w:r w:rsidRPr="00151328">
          <w:rPr>
            <w:lang w:eastAsia="zh-CN"/>
          </w:rPr>
          <w:tab/>
        </w:r>
        <w:r>
          <w:rPr>
            <w:lang w:eastAsia="zh-CN"/>
          </w:rPr>
          <w:t>Network slice p</w:t>
        </w:r>
        <w:r w:rsidRPr="00151328">
          <w:rPr>
            <w:lang w:eastAsia="zh-CN"/>
          </w:rPr>
          <w:t>erformance assurance</w:t>
        </w:r>
        <w:bookmarkEnd w:id="18"/>
      </w:ins>
    </w:p>
    <w:p w:rsidR="0092548D" w:rsidRPr="00151328" w:rsidRDefault="0092548D" w:rsidP="0092548D">
      <w:pPr>
        <w:pStyle w:val="2"/>
        <w:rPr>
          <w:ins w:id="20" w:author="Huawei R00" w:date="2019-06-18T12:25:00Z"/>
          <w:lang w:eastAsia="zh-CN"/>
        </w:rPr>
      </w:pPr>
      <w:bookmarkStart w:id="21" w:name="_Toc10556632"/>
      <w:ins w:id="22" w:author="Huawei R00" w:date="2019-06-18T12:25:00Z">
        <w:r>
          <w:rPr>
            <w:lang w:eastAsia="zh-CN"/>
          </w:rPr>
          <w:t>X</w:t>
        </w:r>
        <w:r w:rsidRPr="00151328">
          <w:rPr>
            <w:lang w:eastAsia="zh-CN"/>
          </w:rPr>
          <w:t>.1</w:t>
        </w:r>
        <w:r w:rsidRPr="00151328">
          <w:rPr>
            <w:lang w:eastAsia="zh-CN"/>
          </w:rPr>
          <w:tab/>
        </w:r>
        <w:bookmarkEnd w:id="21"/>
        <w:r w:rsidRPr="00151328">
          <w:rPr>
            <w:lang w:eastAsia="zh-CN"/>
          </w:rPr>
          <w:t>General</w:t>
        </w:r>
      </w:ins>
    </w:p>
    <w:p w:rsidR="0092548D" w:rsidRDefault="0092548D" w:rsidP="0092548D">
      <w:pPr>
        <w:rPr>
          <w:ins w:id="23" w:author="Huawei R00" w:date="2019-06-18T12:25:00Z"/>
          <w:lang w:eastAsia="zh-CN"/>
        </w:rPr>
      </w:pPr>
      <w:ins w:id="24" w:author="Huawei R00" w:date="2019-06-18T12:25:00Z">
        <w:r>
          <w:rPr>
            <w:lang w:eastAsia="zh-CN"/>
          </w:rPr>
          <w:t>After</w:t>
        </w:r>
        <w:r w:rsidRPr="00343FC5">
          <w:rPr>
            <w:lang w:eastAsia="zh-CN"/>
          </w:rPr>
          <w:t xml:space="preserve"> NSI creation all resources to the NSI have been created and configured to satisfy the network slice requirements</w:t>
        </w:r>
        <w:r>
          <w:rPr>
            <w:lang w:eastAsia="zh-CN"/>
          </w:rPr>
          <w:t xml:space="preserve">, including the performance of NSI </w:t>
        </w:r>
      </w:ins>
      <w:ins w:id="25" w:author="Huawei R00" w:date="2019-06-18T15:07:00Z">
        <w:r w:rsidR="009513E5">
          <w:rPr>
            <w:lang w:eastAsia="zh-CN"/>
          </w:rPr>
          <w:t>requested</w:t>
        </w:r>
      </w:ins>
      <w:ins w:id="26" w:author="Huawei R00" w:date="2019-06-18T12:25:00Z">
        <w:r>
          <w:rPr>
            <w:lang w:eastAsia="zh-CN"/>
          </w:rPr>
          <w:t xml:space="preserve"> according to network slice SLA</w:t>
        </w:r>
        <w:r w:rsidRPr="00343FC5">
          <w:rPr>
            <w:lang w:eastAsia="zh-CN"/>
          </w:rPr>
          <w:t>.</w:t>
        </w:r>
        <w:r>
          <w:rPr>
            <w:lang w:eastAsia="zh-CN"/>
          </w:rPr>
          <w:t xml:space="preserve"> In order to guarantee the performance of network slice, </w:t>
        </w:r>
        <w:r w:rsidRPr="00343FC5">
          <w:rPr>
            <w:lang w:eastAsia="zh-CN"/>
          </w:rPr>
          <w:t>NSI modification can be triggered by</w:t>
        </w:r>
        <w:r>
          <w:rPr>
            <w:lang w:eastAsia="zh-CN"/>
          </w:rPr>
          <w:t xml:space="preserve"> </w:t>
        </w:r>
        <w:r w:rsidRPr="00343FC5">
          <w:rPr>
            <w:lang w:eastAsia="zh-CN"/>
          </w:rPr>
          <w:t>NSI supervision automatically</w:t>
        </w:r>
        <w:r>
          <w:rPr>
            <w:lang w:eastAsia="zh-CN"/>
          </w:rPr>
          <w:t xml:space="preserve">. During the </w:t>
        </w:r>
        <w:r w:rsidRPr="00343FC5">
          <w:rPr>
            <w:lang w:eastAsia="zh-CN"/>
          </w:rPr>
          <w:t xml:space="preserve">NSI </w:t>
        </w:r>
        <w:r>
          <w:rPr>
            <w:lang w:eastAsia="zh-CN"/>
          </w:rPr>
          <w:t xml:space="preserve">performance </w:t>
        </w:r>
        <w:r w:rsidRPr="00343FC5">
          <w:rPr>
            <w:lang w:eastAsia="zh-CN"/>
          </w:rPr>
          <w:t>supervision</w:t>
        </w:r>
        <w:r>
          <w:rPr>
            <w:lang w:eastAsia="zh-CN"/>
          </w:rPr>
          <w:t>,</w:t>
        </w:r>
        <w:r w:rsidRPr="00343FC5">
          <w:rPr>
            <w:lang w:eastAsia="zh-CN"/>
          </w:rPr>
          <w:t xml:space="preserve"> </w:t>
        </w:r>
        <w:r>
          <w:rPr>
            <w:lang w:eastAsia="zh-CN"/>
          </w:rPr>
          <w:t xml:space="preserve">the </w:t>
        </w:r>
        <w:r w:rsidRPr="006A2C3C">
          <w:t xml:space="preserve">end to end </w:t>
        </w:r>
        <w:r>
          <w:t xml:space="preserve">KPIs </w:t>
        </w:r>
        <w:r w:rsidRPr="00E2678A">
          <w:rPr>
            <w:lang w:eastAsia="zh-CN"/>
          </w:rPr>
          <w:t>defined in TS</w:t>
        </w:r>
        <w:r>
          <w:rPr>
            <w:lang w:eastAsia="zh-CN"/>
          </w:rPr>
          <w:t xml:space="preserve"> 28.554</w:t>
        </w:r>
        <w:r>
          <w:t xml:space="preserve"> [y], </w:t>
        </w:r>
        <w:r w:rsidRPr="00151328">
          <w:t>performance measurements</w:t>
        </w:r>
        <w:r>
          <w:t xml:space="preserve"> defined in </w:t>
        </w:r>
        <w:r w:rsidRPr="00E2678A">
          <w:rPr>
            <w:lang w:eastAsia="zh-CN"/>
          </w:rPr>
          <w:t>TS 28.55</w:t>
        </w:r>
        <w:r>
          <w:rPr>
            <w:lang w:eastAsia="zh-CN"/>
          </w:rPr>
          <w:t xml:space="preserve">2[2] and </w:t>
        </w:r>
      </w:ins>
      <w:ins w:id="27" w:author="Huawei R00" w:date="2019-06-18T15:07:00Z">
        <w:r w:rsidR="00035433">
          <w:rPr>
            <w:lang w:eastAsia="zh-CN"/>
          </w:rPr>
          <w:t>optionally</w:t>
        </w:r>
      </w:ins>
      <w:ins w:id="28" w:author="Huawei R00" w:date="2019-06-18T12:25:00Z">
        <w:r>
          <w:rPr>
            <w:lang w:eastAsia="zh-CN"/>
          </w:rPr>
          <w:t xml:space="preserve"> Slice </w:t>
        </w:r>
      </w:ins>
      <w:ins w:id="29" w:author="Huawei R00" w:date="2019-06-18T15:08:00Z">
        <w:r w:rsidR="00035433">
          <w:rPr>
            <w:lang w:eastAsia="zh-CN"/>
          </w:rPr>
          <w:t>Q</w:t>
        </w:r>
        <w:bookmarkStart w:id="30" w:name="_GoBack"/>
        <w:bookmarkEnd w:id="30"/>
        <w:r w:rsidR="00035433">
          <w:rPr>
            <w:lang w:eastAsia="zh-CN"/>
          </w:rPr>
          <w:t>oE</w:t>
        </w:r>
      </w:ins>
      <w:ins w:id="31" w:author="Huawei R00" w:date="2019-06-18T12:25:00Z">
        <w:r>
          <w:rPr>
            <w:lang w:eastAsia="zh-CN"/>
          </w:rPr>
          <w:t xml:space="preserve"> provided by NWDAF [z] should be used for SLA fulfilment evaluation. According to the evaluation result.  </w:t>
        </w:r>
        <w:r w:rsidRPr="00343FC5">
          <w:rPr>
            <w:lang w:eastAsia="zh-CN"/>
          </w:rPr>
          <w:t>NSI modification</w:t>
        </w:r>
        <w:r>
          <w:rPr>
            <w:lang w:eastAsia="zh-CN"/>
          </w:rPr>
          <w:t xml:space="preserve"> defined in TS 23.531[x]</w:t>
        </w:r>
        <w:r w:rsidRPr="00343FC5">
          <w:rPr>
            <w:lang w:eastAsia="zh-CN"/>
          </w:rPr>
          <w:t xml:space="preserve"> can be triggered</w:t>
        </w:r>
        <w:r>
          <w:rPr>
            <w:lang w:eastAsia="zh-CN"/>
          </w:rPr>
          <w:t xml:space="preserve"> for network slice performance assurance.</w:t>
        </w:r>
      </w:ins>
    </w:p>
    <w:p w:rsidR="0092548D" w:rsidRPr="00151328" w:rsidRDefault="0092548D" w:rsidP="0092548D">
      <w:pPr>
        <w:pStyle w:val="2"/>
        <w:rPr>
          <w:ins w:id="32" w:author="Huawei R00" w:date="2019-06-18T12:25:00Z"/>
          <w:lang w:eastAsia="zh-CN"/>
        </w:rPr>
      </w:pPr>
      <w:ins w:id="33" w:author="Huawei R00" w:date="2019-06-18T12:25:00Z">
        <w:r>
          <w:rPr>
            <w:lang w:eastAsia="zh-CN"/>
          </w:rPr>
          <w:t>X</w:t>
        </w:r>
        <w:r w:rsidRPr="00151328">
          <w:rPr>
            <w:lang w:eastAsia="zh-CN"/>
          </w:rPr>
          <w:t>.</w:t>
        </w:r>
        <w:r>
          <w:rPr>
            <w:lang w:eastAsia="zh-CN"/>
          </w:rPr>
          <w:t>2</w:t>
        </w:r>
        <w:r w:rsidRPr="00151328">
          <w:rPr>
            <w:lang w:eastAsia="zh-CN"/>
          </w:rPr>
          <w:tab/>
        </w:r>
        <w:r>
          <w:rPr>
            <w:lang w:eastAsia="zh-CN"/>
          </w:rPr>
          <w:t>Procedure of NSI performance assurance</w:t>
        </w:r>
      </w:ins>
    </w:p>
    <w:p w:rsidR="0092548D" w:rsidRPr="00343FC5" w:rsidRDefault="0092548D" w:rsidP="0092548D">
      <w:pPr>
        <w:rPr>
          <w:ins w:id="34" w:author="Huawei R00" w:date="2019-06-18T12:25:00Z"/>
          <w:lang w:eastAsia="zh-CN"/>
        </w:rPr>
      </w:pPr>
      <w:ins w:id="35" w:author="Huawei R00" w:date="2019-06-18T12:25:00Z">
        <w:r w:rsidRPr="00343FC5">
          <w:rPr>
            <w:rFonts w:hint="eastAsia"/>
            <w:lang w:eastAsia="zh-CN"/>
          </w:rPr>
          <w:t xml:space="preserve">Figure </w:t>
        </w:r>
        <w:r>
          <w:rPr>
            <w:lang w:eastAsia="zh-CN"/>
          </w:rPr>
          <w:t>X</w:t>
        </w:r>
        <w:r w:rsidRPr="00343FC5">
          <w:rPr>
            <w:rFonts w:hint="eastAsia"/>
            <w:lang w:eastAsia="zh-CN"/>
          </w:rPr>
          <w:t>.</w:t>
        </w:r>
        <w:r>
          <w:rPr>
            <w:lang w:eastAsia="zh-CN"/>
          </w:rPr>
          <w:t>2</w:t>
        </w:r>
        <w:r w:rsidRPr="00343FC5">
          <w:rPr>
            <w:rFonts w:hint="eastAsia"/>
            <w:lang w:eastAsia="zh-CN"/>
          </w:rPr>
          <w:t xml:space="preserve">-1 depicts the procedure of </w:t>
        </w:r>
        <w:r>
          <w:rPr>
            <w:lang w:eastAsia="zh-CN"/>
          </w:rPr>
          <w:t>performance assurance for</w:t>
        </w:r>
        <w:r w:rsidRPr="00343FC5">
          <w:rPr>
            <w:rFonts w:hint="eastAsia"/>
            <w:lang w:eastAsia="zh-CN"/>
          </w:rPr>
          <w:t xml:space="preserve"> a network slice instance to satisfy the </w:t>
        </w:r>
        <w:r w:rsidRPr="00343FC5">
          <w:rPr>
            <w:lang w:eastAsia="zh-CN"/>
          </w:rPr>
          <w:t xml:space="preserve">NSI </w:t>
        </w:r>
        <w:r>
          <w:rPr>
            <w:lang w:eastAsia="zh-CN"/>
          </w:rPr>
          <w:t xml:space="preserve">performance </w:t>
        </w:r>
        <w:r w:rsidRPr="00343FC5">
          <w:rPr>
            <w:lang w:eastAsia="zh-CN"/>
          </w:rPr>
          <w:t>request received from an authorized consumer.</w:t>
        </w:r>
      </w:ins>
    </w:p>
    <w:p w:rsidR="0092548D" w:rsidRDefault="0092548D" w:rsidP="0092548D">
      <w:pPr>
        <w:rPr>
          <w:ins w:id="36" w:author="Huawei R00" w:date="2019-06-18T12:25:00Z"/>
        </w:rPr>
      </w:pPr>
      <w:ins w:id="37" w:author="Huawei R00" w:date="2019-06-18T12:25:00Z">
        <w:r>
          <w:object w:dxaOrig="16837" w:dyaOrig="7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3pt" o:ole="">
              <v:imagedata r:id="rId13" o:title=""/>
            </v:shape>
            <o:OLEObject Type="Embed" ProgID="Visio.Drawing.15" ShapeID="_x0000_i1025" DrawAspect="Content" ObjectID="_1622375985" r:id="rId14"/>
          </w:object>
        </w:r>
      </w:ins>
    </w:p>
    <w:p w:rsidR="0092548D" w:rsidRPr="00343FC5" w:rsidRDefault="0092548D" w:rsidP="0092548D">
      <w:pPr>
        <w:pStyle w:val="TF"/>
        <w:rPr>
          <w:ins w:id="38" w:author="Huawei R00" w:date="2019-06-18T12:25:00Z"/>
        </w:rPr>
      </w:pPr>
      <w:ins w:id="39" w:author="Huawei R00" w:date="2019-06-18T12:25:00Z">
        <w:r w:rsidRPr="00343FC5">
          <w:rPr>
            <w:rFonts w:hint="eastAsia"/>
          </w:rPr>
          <w:t xml:space="preserve">Figure </w:t>
        </w:r>
        <w:r>
          <w:t>X</w:t>
        </w:r>
        <w:r w:rsidRPr="00343FC5">
          <w:rPr>
            <w:rFonts w:hint="eastAsia"/>
          </w:rPr>
          <w:t>.</w:t>
        </w:r>
        <w:r>
          <w:t>2</w:t>
        </w:r>
        <w:r w:rsidRPr="00343FC5">
          <w:rPr>
            <w:rFonts w:hint="eastAsia"/>
          </w:rPr>
          <w:t xml:space="preserve">-1: Network slice instance </w:t>
        </w:r>
        <w:r>
          <w:t xml:space="preserve">performance assurance </w:t>
        </w:r>
        <w:r w:rsidRPr="00343FC5">
          <w:rPr>
            <w:rFonts w:hint="eastAsia"/>
          </w:rPr>
          <w:t>procedure</w:t>
        </w:r>
      </w:ins>
    </w:p>
    <w:p w:rsidR="0092548D" w:rsidRDefault="0092548D" w:rsidP="0092548D">
      <w:pPr>
        <w:pStyle w:val="af2"/>
        <w:numPr>
          <w:ilvl w:val="0"/>
          <w:numId w:val="1"/>
        </w:numPr>
        <w:ind w:firstLineChars="0"/>
        <w:rPr>
          <w:ins w:id="40" w:author="Huawei R00" w:date="2019-06-18T12:25:00Z"/>
          <w:lang w:eastAsia="zh-CN"/>
        </w:rPr>
      </w:pPr>
      <w:ins w:id="41" w:author="Huawei R00" w:date="2019-06-18T12:25:00Z">
        <w:r>
          <w:rPr>
            <w:lang w:eastAsia="zh-CN"/>
          </w:rPr>
          <w:t>Authorized consumer requests NSMS_</w:t>
        </w:r>
        <w:r w:rsidRPr="00356917">
          <w:rPr>
            <w:lang w:eastAsia="zh-CN"/>
          </w:rPr>
          <w:t xml:space="preserve"> </w:t>
        </w:r>
        <w:r>
          <w:rPr>
            <w:lang w:eastAsia="zh-CN"/>
          </w:rPr>
          <w:t>Provider to create a new NSI. After NSI allocation, t</w:t>
        </w:r>
        <w:r w:rsidRPr="00343FC5">
          <w:rPr>
            <w:lang w:eastAsia="zh-CN"/>
          </w:rPr>
          <w:t>he NSMS_Provider sends NSI allocation result</w:t>
        </w:r>
        <w:r>
          <w:rPr>
            <w:lang w:eastAsia="zh-CN"/>
          </w:rPr>
          <w:t xml:space="preserve"> to consumer.</w:t>
        </w:r>
        <w:r w:rsidRPr="000347EF">
          <w:rPr>
            <w:lang w:eastAsia="zh-CN"/>
          </w:rPr>
          <w:t xml:space="preserve"> </w:t>
        </w:r>
        <w:r w:rsidRPr="00343FC5">
          <w:rPr>
            <w:lang w:eastAsia="zh-CN"/>
          </w:rPr>
          <w:t>NSMS_</w:t>
        </w:r>
        <w:r w:rsidRPr="00356917">
          <w:rPr>
            <w:lang w:eastAsia="zh-CN"/>
          </w:rPr>
          <w:t xml:space="preserve"> </w:t>
        </w:r>
        <w:r>
          <w:rPr>
            <w:lang w:eastAsia="zh-CN"/>
          </w:rPr>
          <w:t>Provider</w:t>
        </w:r>
        <w:r w:rsidRPr="00343FC5">
          <w:rPr>
            <w:lang w:eastAsia="zh-CN"/>
          </w:rPr>
          <w:t xml:space="preserve"> obtains slice provisioning requirements</w:t>
        </w:r>
        <w:r>
          <w:rPr>
            <w:lang w:eastAsia="zh-CN"/>
          </w:rPr>
          <w:t xml:space="preserve"> including the requested network slice performance defined by </w:t>
        </w:r>
        <w:r w:rsidRPr="002B15AA">
          <w:rPr>
            <w:rFonts w:ascii="Courier New" w:hAnsi="Courier New" w:cs="Courier New"/>
            <w:szCs w:val="18"/>
          </w:rPr>
          <w:t>perfReq</w:t>
        </w:r>
        <w:r>
          <w:rPr>
            <w:lang w:eastAsia="zh-CN"/>
          </w:rPr>
          <w:t xml:space="preserve"> in TS 23.541 [3]</w:t>
        </w:r>
        <w:r>
          <w:rPr>
            <w:rFonts w:hint="eastAsia"/>
            <w:lang w:eastAsia="zh-CN"/>
          </w:rPr>
          <w:t>.</w:t>
        </w:r>
        <w:r>
          <w:rPr>
            <w:lang w:eastAsia="zh-CN"/>
          </w:rPr>
          <w:t xml:space="preserve"> </w:t>
        </w:r>
        <w:r w:rsidRPr="00343FC5">
          <w:rPr>
            <w:lang w:eastAsia="zh-CN"/>
          </w:rPr>
          <w:t xml:space="preserve">NSMS_Provider </w:t>
        </w:r>
        <w:r>
          <w:rPr>
            <w:lang w:eastAsia="zh-CN"/>
          </w:rPr>
          <w:t xml:space="preserve">performs </w:t>
        </w:r>
        <w:r w:rsidRPr="00343FC5">
          <w:rPr>
            <w:lang w:eastAsia="zh-CN"/>
          </w:rPr>
          <w:t xml:space="preserve">NSI </w:t>
        </w:r>
        <w:r>
          <w:rPr>
            <w:lang w:eastAsia="zh-CN"/>
          </w:rPr>
          <w:t xml:space="preserve">performance </w:t>
        </w:r>
        <w:r w:rsidRPr="00343FC5">
          <w:rPr>
            <w:lang w:eastAsia="zh-CN"/>
          </w:rPr>
          <w:t>supervision</w:t>
        </w:r>
        <w:r>
          <w:rPr>
            <w:lang w:eastAsia="zh-CN"/>
          </w:rPr>
          <w:t xml:space="preserve"> according to the requested network slice performance. </w:t>
        </w:r>
      </w:ins>
    </w:p>
    <w:p w:rsidR="0092548D" w:rsidRDefault="0092548D" w:rsidP="0092548D">
      <w:pPr>
        <w:pStyle w:val="af2"/>
        <w:numPr>
          <w:ilvl w:val="0"/>
          <w:numId w:val="1"/>
        </w:numPr>
        <w:ind w:firstLineChars="0"/>
        <w:rPr>
          <w:ins w:id="42" w:author="Huawei R00" w:date="2019-06-18T12:25:00Z"/>
          <w:lang w:eastAsia="zh-CN"/>
        </w:rPr>
      </w:pPr>
      <w:ins w:id="43" w:author="Huawei R00" w:date="2019-06-18T12:25:00Z">
        <w:r w:rsidRPr="00343FC5">
          <w:rPr>
            <w:lang w:eastAsia="zh-CN"/>
          </w:rPr>
          <w:t>NSMS_Provider</w:t>
        </w:r>
        <w:r>
          <w:rPr>
            <w:lang w:eastAsia="zh-CN"/>
          </w:rPr>
          <w:t xml:space="preserve"> may consume the services and get Slice QoE provided by NWDAF [z].</w:t>
        </w:r>
      </w:ins>
    </w:p>
    <w:p w:rsidR="0092548D" w:rsidRDefault="0092548D" w:rsidP="0092548D">
      <w:pPr>
        <w:pStyle w:val="af2"/>
        <w:numPr>
          <w:ilvl w:val="0"/>
          <w:numId w:val="1"/>
        </w:numPr>
        <w:ind w:firstLineChars="0"/>
        <w:rPr>
          <w:ins w:id="44" w:author="Huawei R00" w:date="2019-06-18T12:25:00Z"/>
          <w:lang w:eastAsia="zh-CN"/>
        </w:rPr>
      </w:pPr>
      <w:ins w:id="45" w:author="Huawei R00" w:date="2019-06-18T12:25:00Z">
        <w:r w:rsidRPr="00343FC5">
          <w:rPr>
            <w:lang w:eastAsia="zh-CN"/>
          </w:rPr>
          <w:t>NSMS_Provider</w:t>
        </w:r>
        <w:r>
          <w:rPr>
            <w:lang w:eastAsia="zh-CN"/>
          </w:rPr>
          <w:t xml:space="preserve"> may get performance measurements of constituent NSSIs by consume NSSI PM services. </w:t>
        </w:r>
      </w:ins>
    </w:p>
    <w:p w:rsidR="0092548D" w:rsidRPr="00356917" w:rsidRDefault="0092548D" w:rsidP="0092548D">
      <w:pPr>
        <w:pStyle w:val="af2"/>
        <w:numPr>
          <w:ilvl w:val="0"/>
          <w:numId w:val="1"/>
        </w:numPr>
        <w:ind w:firstLineChars="0"/>
        <w:rPr>
          <w:ins w:id="46" w:author="Huawei R00" w:date="2019-06-18T12:25:00Z"/>
          <w:lang w:eastAsia="zh-CN"/>
        </w:rPr>
      </w:pPr>
      <w:ins w:id="47" w:author="Huawei R00" w:date="2019-06-18T12:25:00Z">
        <w:r>
          <w:rPr>
            <w:lang w:eastAsia="zh-CN"/>
          </w:rPr>
          <w:t xml:space="preserve">Based on the KPIs of NSI, performance measurements of constituent NSSIs and with Slice QoE, </w:t>
        </w:r>
        <w:r w:rsidRPr="00343FC5">
          <w:rPr>
            <w:lang w:eastAsia="zh-CN"/>
          </w:rPr>
          <w:t>NSMS_Provider</w:t>
        </w:r>
        <w:r>
          <w:rPr>
            <w:lang w:eastAsia="zh-CN"/>
          </w:rPr>
          <w:t xml:space="preserve"> evalutates SLA fulfilments for the NSI with the assistance of MDAS_Provider</w:t>
        </w:r>
        <w:r w:rsidRPr="00AC077A">
          <w:rPr>
            <w:bCs/>
          </w:rPr>
          <w:t xml:space="preserve">. </w:t>
        </w:r>
      </w:ins>
    </w:p>
    <w:p w:rsidR="0092548D" w:rsidRDefault="0092548D" w:rsidP="0092548D">
      <w:pPr>
        <w:pStyle w:val="af2"/>
        <w:numPr>
          <w:ilvl w:val="0"/>
          <w:numId w:val="1"/>
        </w:numPr>
        <w:ind w:firstLineChars="0"/>
        <w:rPr>
          <w:ins w:id="48" w:author="Huawei R00" w:date="2019-06-18T12:25:00Z"/>
          <w:lang w:eastAsia="zh-CN"/>
        </w:rPr>
      </w:pPr>
      <w:ins w:id="49" w:author="Huawei R00" w:date="2019-06-18T12:25:00Z">
        <w:r>
          <w:rPr>
            <w:lang w:eastAsia="zh-CN"/>
          </w:rPr>
          <w:t xml:space="preserve">According to the result of SLA fulfilments evaluation, </w:t>
        </w:r>
        <w:r w:rsidRPr="00343FC5">
          <w:rPr>
            <w:lang w:eastAsia="zh-CN"/>
          </w:rPr>
          <w:t>NSMS_Provider</w:t>
        </w:r>
        <w:r>
          <w:rPr>
            <w:lang w:eastAsia="zh-CN"/>
          </w:rPr>
          <w:t xml:space="preserve"> decides whether to modify the NSI.</w:t>
        </w:r>
      </w:ins>
    </w:p>
    <w:p w:rsidR="0092548D" w:rsidRPr="00BB74D6" w:rsidRDefault="0092548D" w:rsidP="0092548D">
      <w:pPr>
        <w:numPr>
          <w:ilvl w:val="0"/>
          <w:numId w:val="1"/>
        </w:numPr>
        <w:rPr>
          <w:ins w:id="50" w:author="Huawei R00" w:date="2019-06-18T12:25:00Z"/>
          <w:lang w:val="en-US" w:bidi="ar-KW"/>
        </w:rPr>
      </w:pPr>
      <w:ins w:id="51" w:author="Huawei R00" w:date="2019-06-18T12:25:00Z">
        <w:r>
          <w:rPr>
            <w:rFonts w:hint="eastAsia"/>
            <w:lang w:eastAsia="zh-CN"/>
          </w:rPr>
          <w:t>I</w:t>
        </w:r>
        <w:r>
          <w:rPr>
            <w:lang w:eastAsia="zh-CN"/>
          </w:rPr>
          <w:t xml:space="preserve">f NSI modification is needed, the </w:t>
        </w:r>
        <w:r w:rsidRPr="00343FC5">
          <w:rPr>
            <w:lang w:eastAsia="zh-CN"/>
          </w:rPr>
          <w:t>NSMS_Provider</w:t>
        </w:r>
        <w:r>
          <w:rPr>
            <w:lang w:eastAsia="zh-CN"/>
          </w:rPr>
          <w:t xml:space="preserve"> triggers the NSI modification procedure defined in TS 23.531 [x]. NSSMS_</w:t>
        </w:r>
        <w:r w:rsidRPr="00356917">
          <w:rPr>
            <w:lang w:eastAsia="zh-CN"/>
          </w:rPr>
          <w:t xml:space="preserve"> </w:t>
        </w:r>
        <w:r>
          <w:rPr>
            <w:lang w:eastAsia="zh-CN"/>
          </w:rPr>
          <w:t>Provider of CN modifies virtrual resources and configuration of 5GC NFs to guarantee the performance requirements. NSSMS_</w:t>
        </w:r>
        <w:r w:rsidRPr="00356917">
          <w:rPr>
            <w:lang w:eastAsia="zh-CN"/>
          </w:rPr>
          <w:t xml:space="preserve"> </w:t>
        </w:r>
        <w:r>
          <w:rPr>
            <w:lang w:eastAsia="zh-CN"/>
          </w:rPr>
          <w:t xml:space="preserve">Provider of AN reconfigures RRMPolicy to optimize performance. </w:t>
        </w:r>
      </w:ins>
    </w:p>
    <w:p w:rsidR="0092548D" w:rsidRDefault="0092548D" w:rsidP="0092548D">
      <w:pPr>
        <w:rPr>
          <w:ins w:id="52" w:author="Huawei R00" w:date="2019-06-18T12:25:00Z"/>
          <w:lang w:val="en-US" w:bidi="ar-KW"/>
        </w:rPr>
      </w:pPr>
      <w:ins w:id="53" w:author="Huawei R00" w:date="2019-06-18T12:25:00Z">
        <w:r>
          <w:rPr>
            <w:lang w:val="en-US" w:bidi="ar-KW"/>
          </w:rPr>
          <w:t xml:space="preserve">NOTE1: Step 2 to 6 will be performed during the whole NSI operation phase. </w:t>
        </w:r>
      </w:ins>
    </w:p>
    <w:p w:rsidR="002305F8" w:rsidRDefault="0092548D" w:rsidP="0092548D">
      <w:pPr>
        <w:rPr>
          <w:rFonts w:eastAsia="宋体"/>
        </w:rPr>
      </w:pPr>
      <w:ins w:id="54" w:author="Huawei R00" w:date="2019-06-18T12:25:00Z">
        <w:r>
          <w:rPr>
            <w:lang w:eastAsia="zh-CN"/>
          </w:rPr>
          <w:lastRenderedPageBreak/>
          <w:t xml:space="preserve">NOTE2: If there is a </w:t>
        </w:r>
        <w:r>
          <w:rPr>
            <w:lang w:val="en-US" w:bidi="ar-KW"/>
          </w:rPr>
          <w:t xml:space="preserve">potential improvement of the </w:t>
        </w:r>
        <w:r w:rsidRPr="00F53D02">
          <w:rPr>
            <w:lang w:val="en-US" w:bidi="ar-KW"/>
          </w:rPr>
          <w:t>performance</w:t>
        </w:r>
        <w:r w:rsidRPr="00D33CFE">
          <w:rPr>
            <w:lang w:val="en-US" w:bidi="ar-KW"/>
          </w:rPr>
          <w:t>,</w:t>
        </w:r>
        <w:r>
          <w:rPr>
            <w:lang w:val="en-US" w:bidi="ar-KW"/>
          </w:rPr>
          <w:t xml:space="preserve"> </w:t>
        </w:r>
        <w:r w:rsidRPr="00343FC5">
          <w:rPr>
            <w:lang w:eastAsia="zh-CN"/>
          </w:rPr>
          <w:t>NSMS_Provider</w:t>
        </w:r>
        <w:r>
          <w:rPr>
            <w:lang w:val="en-US" w:bidi="ar-KW"/>
          </w:rPr>
          <w:t xml:space="preserve"> may also trigger NSI modification according to the recommendation from MDAS_Provider. </w:t>
        </w:r>
      </w:ins>
      <w:r w:rsidR="00AC077A">
        <w:rPr>
          <w:lang w:val="en-US" w:bidi="ar-KW"/>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7D21AA" w:rsidTr="001C2B62">
        <w:tc>
          <w:tcPr>
            <w:tcW w:w="9521" w:type="dxa"/>
            <w:shd w:val="clear" w:color="auto" w:fill="FFFFCC"/>
            <w:vAlign w:val="center"/>
          </w:tcPr>
          <w:p w:rsidR="00864912" w:rsidRPr="000756E9" w:rsidRDefault="00864912" w:rsidP="0089552B">
            <w:pPr>
              <w:jc w:val="center"/>
              <w:rPr>
                <w:rFonts w:ascii="Arial" w:hAnsi="Arial" w:cs="Arial"/>
                <w:b/>
                <w:bCs/>
                <w:sz w:val="28"/>
                <w:szCs w:val="28"/>
              </w:rPr>
            </w:pPr>
            <w:r w:rsidRPr="00250D73">
              <w:rPr>
                <w:rFonts w:ascii="Arial" w:hAnsi="Arial" w:cs="Arial"/>
                <w:b/>
                <w:bCs/>
                <w:sz w:val="24"/>
                <w:szCs w:val="28"/>
                <w:lang w:eastAsia="zh-CN"/>
              </w:rPr>
              <w:t>End of modification in TS 28.5</w:t>
            </w:r>
            <w:r w:rsidR="0089552B">
              <w:rPr>
                <w:rFonts w:ascii="Arial" w:hAnsi="Arial" w:cs="Arial"/>
                <w:b/>
                <w:bCs/>
                <w:sz w:val="24"/>
                <w:szCs w:val="28"/>
                <w:lang w:eastAsia="zh-CN"/>
              </w:rPr>
              <w:t>50</w:t>
            </w:r>
          </w:p>
        </w:tc>
      </w:tr>
    </w:tbl>
    <w:p w:rsidR="00864912" w:rsidRPr="00864912" w:rsidRDefault="00864912" w:rsidP="00864912">
      <w:pPr>
        <w:rPr>
          <w:rFonts w:eastAsia="宋体"/>
        </w:rPr>
      </w:pPr>
    </w:p>
    <w:sectPr w:rsidR="00864912" w:rsidRPr="008649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77C" w:rsidRDefault="0093277C">
      <w:r>
        <w:separator/>
      </w:r>
    </w:p>
  </w:endnote>
  <w:endnote w:type="continuationSeparator" w:id="0">
    <w:p w:rsidR="0093277C" w:rsidRDefault="0093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77C" w:rsidRDefault="0093277C">
      <w:r>
        <w:separator/>
      </w:r>
    </w:p>
  </w:footnote>
  <w:footnote w:type="continuationSeparator" w:id="0">
    <w:p w:rsidR="0093277C" w:rsidRDefault="00932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339" w:rsidRDefault="005473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339" w:rsidRDefault="005473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339" w:rsidRDefault="005473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339" w:rsidRDefault="005473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8E1BB1"/>
    <w:multiLevelType w:val="hybridMultilevel"/>
    <w:tmpl w:val="F0B2A18E"/>
    <w:lvl w:ilvl="0" w:tplc="61A698E6">
      <w:start w:val="1"/>
      <w:numFmt w:val="decimal"/>
      <w:lvlText w:val="%1)"/>
      <w:lvlJc w:val="left"/>
      <w:pPr>
        <w:ind w:left="360" w:hanging="360"/>
      </w:pPr>
      <w:rPr>
        <w:rFonts w:ascii="Times New Roman" w:eastAsiaTheme="minorEastAsia"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WyNDc3MTIyNrG0sDBR0lEKTi0uzszPAykwqgUA3BpbnCwAAAA="/>
  </w:docVars>
  <w:rsids>
    <w:rsidRoot w:val="00022E4A"/>
    <w:rsid w:val="0001742F"/>
    <w:rsid w:val="00022E4A"/>
    <w:rsid w:val="000347EF"/>
    <w:rsid w:val="00035433"/>
    <w:rsid w:val="00037B5F"/>
    <w:rsid w:val="000432FC"/>
    <w:rsid w:val="00061780"/>
    <w:rsid w:val="000756E9"/>
    <w:rsid w:val="000A1D95"/>
    <w:rsid w:val="000A6394"/>
    <w:rsid w:val="000B18A5"/>
    <w:rsid w:val="000B4BC6"/>
    <w:rsid w:val="000B7FED"/>
    <w:rsid w:val="000C038A"/>
    <w:rsid w:val="000C63CC"/>
    <w:rsid w:val="000C6598"/>
    <w:rsid w:val="000D009F"/>
    <w:rsid w:val="000D1060"/>
    <w:rsid w:val="000D7CC7"/>
    <w:rsid w:val="000E0217"/>
    <w:rsid w:val="000F68C4"/>
    <w:rsid w:val="001167EB"/>
    <w:rsid w:val="00141667"/>
    <w:rsid w:val="00145D43"/>
    <w:rsid w:val="00146641"/>
    <w:rsid w:val="00147D58"/>
    <w:rsid w:val="00174A5A"/>
    <w:rsid w:val="00192C46"/>
    <w:rsid w:val="001A08B3"/>
    <w:rsid w:val="001A3548"/>
    <w:rsid w:val="001A7B60"/>
    <w:rsid w:val="001B52F0"/>
    <w:rsid w:val="001B7A65"/>
    <w:rsid w:val="001C2B62"/>
    <w:rsid w:val="001C6B8F"/>
    <w:rsid w:val="001E41F3"/>
    <w:rsid w:val="001E48EC"/>
    <w:rsid w:val="002053F5"/>
    <w:rsid w:val="00206280"/>
    <w:rsid w:val="00206A27"/>
    <w:rsid w:val="00210C12"/>
    <w:rsid w:val="00221176"/>
    <w:rsid w:val="00227EFC"/>
    <w:rsid w:val="002305F8"/>
    <w:rsid w:val="00232677"/>
    <w:rsid w:val="00241039"/>
    <w:rsid w:val="00244138"/>
    <w:rsid w:val="00250D73"/>
    <w:rsid w:val="00253E04"/>
    <w:rsid w:val="0026004D"/>
    <w:rsid w:val="002640DD"/>
    <w:rsid w:val="00271E94"/>
    <w:rsid w:val="00272669"/>
    <w:rsid w:val="00275D12"/>
    <w:rsid w:val="002803F9"/>
    <w:rsid w:val="00284FEB"/>
    <w:rsid w:val="002860C4"/>
    <w:rsid w:val="002942CF"/>
    <w:rsid w:val="002B5741"/>
    <w:rsid w:val="002E7EB6"/>
    <w:rsid w:val="002F568B"/>
    <w:rsid w:val="002F71AC"/>
    <w:rsid w:val="002F788E"/>
    <w:rsid w:val="00305409"/>
    <w:rsid w:val="00327703"/>
    <w:rsid w:val="0034010A"/>
    <w:rsid w:val="003422F6"/>
    <w:rsid w:val="0034245D"/>
    <w:rsid w:val="00345D8B"/>
    <w:rsid w:val="00356917"/>
    <w:rsid w:val="003609EF"/>
    <w:rsid w:val="00360F74"/>
    <w:rsid w:val="0036231A"/>
    <w:rsid w:val="00363307"/>
    <w:rsid w:val="00364729"/>
    <w:rsid w:val="00374DD4"/>
    <w:rsid w:val="00381347"/>
    <w:rsid w:val="003A1E15"/>
    <w:rsid w:val="003A76F5"/>
    <w:rsid w:val="003C539D"/>
    <w:rsid w:val="003E1A36"/>
    <w:rsid w:val="003F2FAE"/>
    <w:rsid w:val="00405C1D"/>
    <w:rsid w:val="00410371"/>
    <w:rsid w:val="0042061F"/>
    <w:rsid w:val="00422D78"/>
    <w:rsid w:val="004242F1"/>
    <w:rsid w:val="004433AD"/>
    <w:rsid w:val="00463B75"/>
    <w:rsid w:val="00464626"/>
    <w:rsid w:val="00482204"/>
    <w:rsid w:val="004926FC"/>
    <w:rsid w:val="004B133C"/>
    <w:rsid w:val="004B75B7"/>
    <w:rsid w:val="004C005B"/>
    <w:rsid w:val="004C6FFE"/>
    <w:rsid w:val="004D14DB"/>
    <w:rsid w:val="004E5CBE"/>
    <w:rsid w:val="00503E22"/>
    <w:rsid w:val="0050473A"/>
    <w:rsid w:val="005142CE"/>
    <w:rsid w:val="005151C1"/>
    <w:rsid w:val="0051580D"/>
    <w:rsid w:val="005410BB"/>
    <w:rsid w:val="00546358"/>
    <w:rsid w:val="00547111"/>
    <w:rsid w:val="00547339"/>
    <w:rsid w:val="00552022"/>
    <w:rsid w:val="00552798"/>
    <w:rsid w:val="00565AF5"/>
    <w:rsid w:val="0056722C"/>
    <w:rsid w:val="00574601"/>
    <w:rsid w:val="00583CAD"/>
    <w:rsid w:val="00591D67"/>
    <w:rsid w:val="00592D74"/>
    <w:rsid w:val="005964DD"/>
    <w:rsid w:val="00597076"/>
    <w:rsid w:val="005E2C44"/>
    <w:rsid w:val="005F292C"/>
    <w:rsid w:val="005F3DEF"/>
    <w:rsid w:val="005F5E63"/>
    <w:rsid w:val="006022E6"/>
    <w:rsid w:val="006149B3"/>
    <w:rsid w:val="00621188"/>
    <w:rsid w:val="00622B1D"/>
    <w:rsid w:val="006257ED"/>
    <w:rsid w:val="006334B3"/>
    <w:rsid w:val="006425D2"/>
    <w:rsid w:val="0065333D"/>
    <w:rsid w:val="00661D9A"/>
    <w:rsid w:val="00666BA0"/>
    <w:rsid w:val="00695808"/>
    <w:rsid w:val="006A2C3C"/>
    <w:rsid w:val="006A3345"/>
    <w:rsid w:val="006B46FB"/>
    <w:rsid w:val="006D54D1"/>
    <w:rsid w:val="006E21FB"/>
    <w:rsid w:val="006E5B20"/>
    <w:rsid w:val="006F48AB"/>
    <w:rsid w:val="00762CDB"/>
    <w:rsid w:val="00770815"/>
    <w:rsid w:val="00773D62"/>
    <w:rsid w:val="007846E8"/>
    <w:rsid w:val="00792342"/>
    <w:rsid w:val="007977A8"/>
    <w:rsid w:val="007A3A0B"/>
    <w:rsid w:val="007B2FAB"/>
    <w:rsid w:val="007B512A"/>
    <w:rsid w:val="007B66D0"/>
    <w:rsid w:val="007C2097"/>
    <w:rsid w:val="007D389F"/>
    <w:rsid w:val="007D6A07"/>
    <w:rsid w:val="007E7247"/>
    <w:rsid w:val="007F4EDC"/>
    <w:rsid w:val="007F7259"/>
    <w:rsid w:val="00800A47"/>
    <w:rsid w:val="00803F29"/>
    <w:rsid w:val="008040A8"/>
    <w:rsid w:val="008279FA"/>
    <w:rsid w:val="00832867"/>
    <w:rsid w:val="008500EB"/>
    <w:rsid w:val="008553DE"/>
    <w:rsid w:val="00860ECB"/>
    <w:rsid w:val="008626E7"/>
    <w:rsid w:val="00864912"/>
    <w:rsid w:val="008663F3"/>
    <w:rsid w:val="00870EE7"/>
    <w:rsid w:val="00873BD4"/>
    <w:rsid w:val="008900DE"/>
    <w:rsid w:val="0089552B"/>
    <w:rsid w:val="008A45A6"/>
    <w:rsid w:val="008B0807"/>
    <w:rsid w:val="008C3673"/>
    <w:rsid w:val="008E7E5A"/>
    <w:rsid w:val="008F5B6C"/>
    <w:rsid w:val="008F686C"/>
    <w:rsid w:val="0090453F"/>
    <w:rsid w:val="0091340A"/>
    <w:rsid w:val="009148DE"/>
    <w:rsid w:val="0092548D"/>
    <w:rsid w:val="009271E1"/>
    <w:rsid w:val="0093277C"/>
    <w:rsid w:val="009513E5"/>
    <w:rsid w:val="009770AE"/>
    <w:rsid w:val="009777D9"/>
    <w:rsid w:val="00991B88"/>
    <w:rsid w:val="00993787"/>
    <w:rsid w:val="009A5753"/>
    <w:rsid w:val="009A579D"/>
    <w:rsid w:val="009C541B"/>
    <w:rsid w:val="009D38E0"/>
    <w:rsid w:val="009D50D7"/>
    <w:rsid w:val="009D5B33"/>
    <w:rsid w:val="009D6163"/>
    <w:rsid w:val="009E3297"/>
    <w:rsid w:val="009F4B87"/>
    <w:rsid w:val="009F734F"/>
    <w:rsid w:val="00A171D4"/>
    <w:rsid w:val="00A246B6"/>
    <w:rsid w:val="00A353DE"/>
    <w:rsid w:val="00A36C92"/>
    <w:rsid w:val="00A47E70"/>
    <w:rsid w:val="00A50CF0"/>
    <w:rsid w:val="00A520E8"/>
    <w:rsid w:val="00A52655"/>
    <w:rsid w:val="00A73634"/>
    <w:rsid w:val="00A7671C"/>
    <w:rsid w:val="00A81A02"/>
    <w:rsid w:val="00A97C46"/>
    <w:rsid w:val="00A97CB2"/>
    <w:rsid w:val="00AA2CBC"/>
    <w:rsid w:val="00AA41DA"/>
    <w:rsid w:val="00AB2772"/>
    <w:rsid w:val="00AC077A"/>
    <w:rsid w:val="00AC5820"/>
    <w:rsid w:val="00AD1CD8"/>
    <w:rsid w:val="00AF67AD"/>
    <w:rsid w:val="00B00F92"/>
    <w:rsid w:val="00B11149"/>
    <w:rsid w:val="00B14E95"/>
    <w:rsid w:val="00B2227D"/>
    <w:rsid w:val="00B242F9"/>
    <w:rsid w:val="00B258BB"/>
    <w:rsid w:val="00B44200"/>
    <w:rsid w:val="00B53CDF"/>
    <w:rsid w:val="00B55AC9"/>
    <w:rsid w:val="00B67B97"/>
    <w:rsid w:val="00B777F6"/>
    <w:rsid w:val="00B968C8"/>
    <w:rsid w:val="00BA1D4E"/>
    <w:rsid w:val="00BA3EC5"/>
    <w:rsid w:val="00BA51D9"/>
    <w:rsid w:val="00BB116B"/>
    <w:rsid w:val="00BB26E3"/>
    <w:rsid w:val="00BB5DFC"/>
    <w:rsid w:val="00BB74D6"/>
    <w:rsid w:val="00BC4DCE"/>
    <w:rsid w:val="00BD279D"/>
    <w:rsid w:val="00BD6BB8"/>
    <w:rsid w:val="00BD7629"/>
    <w:rsid w:val="00BE6AC6"/>
    <w:rsid w:val="00BF15F6"/>
    <w:rsid w:val="00BF1D5E"/>
    <w:rsid w:val="00C00DA3"/>
    <w:rsid w:val="00C23EC9"/>
    <w:rsid w:val="00C244A0"/>
    <w:rsid w:val="00C2500A"/>
    <w:rsid w:val="00C329B9"/>
    <w:rsid w:val="00C32BB7"/>
    <w:rsid w:val="00C47BCD"/>
    <w:rsid w:val="00C66BA2"/>
    <w:rsid w:val="00C95985"/>
    <w:rsid w:val="00CA0E07"/>
    <w:rsid w:val="00CB0F27"/>
    <w:rsid w:val="00CB7B66"/>
    <w:rsid w:val="00CC5026"/>
    <w:rsid w:val="00CC68D0"/>
    <w:rsid w:val="00CD777B"/>
    <w:rsid w:val="00CF54C8"/>
    <w:rsid w:val="00CF57B6"/>
    <w:rsid w:val="00D01502"/>
    <w:rsid w:val="00D03631"/>
    <w:rsid w:val="00D03F9A"/>
    <w:rsid w:val="00D06D51"/>
    <w:rsid w:val="00D112B9"/>
    <w:rsid w:val="00D14BD9"/>
    <w:rsid w:val="00D21CBC"/>
    <w:rsid w:val="00D24991"/>
    <w:rsid w:val="00D336FE"/>
    <w:rsid w:val="00D40510"/>
    <w:rsid w:val="00D45D03"/>
    <w:rsid w:val="00D50255"/>
    <w:rsid w:val="00D56241"/>
    <w:rsid w:val="00D62C5A"/>
    <w:rsid w:val="00D63E5C"/>
    <w:rsid w:val="00D761F1"/>
    <w:rsid w:val="00D87F88"/>
    <w:rsid w:val="00DA187D"/>
    <w:rsid w:val="00DA4558"/>
    <w:rsid w:val="00DC4899"/>
    <w:rsid w:val="00DE34CF"/>
    <w:rsid w:val="00DF1D54"/>
    <w:rsid w:val="00DF3A08"/>
    <w:rsid w:val="00DF7487"/>
    <w:rsid w:val="00E04A34"/>
    <w:rsid w:val="00E13F3D"/>
    <w:rsid w:val="00E269C8"/>
    <w:rsid w:val="00E32815"/>
    <w:rsid w:val="00E34898"/>
    <w:rsid w:val="00E46DED"/>
    <w:rsid w:val="00E528EB"/>
    <w:rsid w:val="00E86A08"/>
    <w:rsid w:val="00EB09B7"/>
    <w:rsid w:val="00EB221D"/>
    <w:rsid w:val="00EB348F"/>
    <w:rsid w:val="00EC1B38"/>
    <w:rsid w:val="00EC306A"/>
    <w:rsid w:val="00ED0719"/>
    <w:rsid w:val="00EE7D7C"/>
    <w:rsid w:val="00F040CA"/>
    <w:rsid w:val="00F25D98"/>
    <w:rsid w:val="00F300FB"/>
    <w:rsid w:val="00F31DC4"/>
    <w:rsid w:val="00F3690F"/>
    <w:rsid w:val="00F7003A"/>
    <w:rsid w:val="00F74BF5"/>
    <w:rsid w:val="00F85C97"/>
    <w:rsid w:val="00F96B45"/>
    <w:rsid w:val="00FB0E24"/>
    <w:rsid w:val="00FB6386"/>
    <w:rsid w:val="00FC4801"/>
    <w:rsid w:val="00FC5DBA"/>
    <w:rsid w:val="00FD280F"/>
    <w:rsid w:val="00FE16B0"/>
    <w:rsid w:val="00FE7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F1D5E"/>
    <w:rPr>
      <w:rFonts w:ascii="Arial" w:hAnsi="Arial"/>
      <w:sz w:val="18"/>
      <w:lang w:val="en-GB" w:eastAsia="en-US"/>
    </w:rPr>
  </w:style>
  <w:style w:type="character" w:customStyle="1" w:styleId="TAHChar">
    <w:name w:val="TAH Char"/>
    <w:link w:val="TAH"/>
    <w:rsid w:val="00BF1D5E"/>
    <w:rPr>
      <w:rFonts w:ascii="Arial" w:hAnsi="Arial"/>
      <w:b/>
      <w:sz w:val="18"/>
      <w:lang w:val="en-GB" w:eastAsia="en-US"/>
    </w:rPr>
  </w:style>
  <w:style w:type="character" w:customStyle="1" w:styleId="B1Char">
    <w:name w:val="B1 Char"/>
    <w:link w:val="B1"/>
    <w:rsid w:val="00210C12"/>
    <w:rPr>
      <w:rFonts w:ascii="Times New Roman" w:hAnsi="Times New Roman"/>
      <w:lang w:val="en-GB" w:eastAsia="en-US"/>
    </w:rPr>
  </w:style>
  <w:style w:type="character" w:customStyle="1" w:styleId="TFChar">
    <w:name w:val="TF Char"/>
    <w:link w:val="TF"/>
    <w:rsid w:val="00210C12"/>
    <w:rPr>
      <w:rFonts w:ascii="Arial" w:hAnsi="Arial"/>
      <w:b/>
      <w:lang w:val="en-GB" w:eastAsia="en-US"/>
    </w:rPr>
  </w:style>
  <w:style w:type="character" w:customStyle="1" w:styleId="THChar">
    <w:name w:val="TH Char"/>
    <w:link w:val="TH"/>
    <w:rsid w:val="00210C12"/>
    <w:rPr>
      <w:rFonts w:ascii="Arial" w:hAnsi="Arial"/>
      <w:b/>
      <w:lang w:val="en-GB" w:eastAsia="en-US"/>
    </w:rPr>
  </w:style>
  <w:style w:type="table" w:styleId="af1">
    <w:name w:val="Table Grid"/>
    <w:basedOn w:val="a1"/>
    <w:rsid w:val="009D6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AC077A"/>
    <w:pPr>
      <w:ind w:firstLineChars="200" w:firstLine="420"/>
    </w:pPr>
  </w:style>
  <w:style w:type="character" w:customStyle="1" w:styleId="EXCar">
    <w:name w:val="EX Car"/>
    <w:link w:val="EX"/>
    <w:locked/>
    <w:rsid w:val="006A2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77FBB-5519-4E7C-80A8-2A205B12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4</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52</cp:revision>
  <cp:lastPrinted>1899-12-31T23:00:00Z</cp:lastPrinted>
  <dcterms:created xsi:type="dcterms:W3CDTF">2019-06-12T05:10:00Z</dcterms:created>
  <dcterms:modified xsi:type="dcterms:W3CDTF">2019-06-18T07:08:00Z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(3)OrCwTC8Eh8LgRQ9ZiaeSbQaVp1AwvB37JhAsmHOnXzO/mD4JlM7S7jSdyCfAKEJ43d9vagks
DfofSWfHYQAZZf1GKWDW9yBmfr1hqoPLjnld7DZDYQAegNS1eXZs8cpaIH+6R3vIhTSOy7VH
a3/YEIBjW02KmXF+ZO7rhAfdbyO7X9hDf2njmsqjd4ekeBnN7n7ZxSHhV3UOwoZb/RZvqxNn
WATdc52uvOs/wrt1s7</vt:lpwstr>
  </property>
  <property fmtid="{D5CDD505-2E9C-101B-9397-08002B2CF9AE}" pid="22" name="_2015_ms_pID_7253431">
    <vt:lpwstr>vmHIlzauyUZRCl0hjSO+toWFaYGaJ26eJMHbC/juKeplit4c8o34+H
uVp5k8xVMzqhGQY0eT5rrU8l0cQB+V1p4ocBCzTNnohftu5Ol/AShSNsExihB+lqNpPZ/dLa
c12oTbXgnBPJbleU+81PLSUc4AFxm9dNBKM8lTTrSaUuZU3nJa/EzkRj3vu4jnC2aPQTovjP
MrQhXY2sFOmY7GhCIHsxXMxUfXyw3jS3omvU</vt:lpwstr>
  </property>
  <property fmtid="{D5CDD505-2E9C-101B-9397-08002B2CF9AE}" pid="23" name="_2015_ms_pID_7253432">
    <vt:lpwstr>JzuDg1yXw/rjEJxUTmxzbyY=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1560757068</vt:lpwstr>
  </property>
</Properties>
</file>